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514C9A" w14:textId="65CBD407" w:rsidR="00FC69BA" w:rsidRDefault="00FC69BA" w:rsidP="00FC69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 w:rsidR="00BE72E1" w:rsidRPr="00BE72E1">
        <w:rPr>
          <w:b/>
          <w:noProof/>
          <w:sz w:val="24"/>
        </w:rPr>
        <w:t>C4-23</w:t>
      </w:r>
      <w:r w:rsidR="00F552B6" w:rsidRPr="00F552B6">
        <w:rPr>
          <w:b/>
          <w:noProof/>
          <w:sz w:val="24"/>
        </w:rPr>
        <w:t>4431</w:t>
      </w:r>
      <w:bookmarkStart w:id="0" w:name="_GoBack"/>
      <w:bookmarkEnd w:id="0"/>
    </w:p>
    <w:p w14:paraId="65F49732" w14:textId="141D9C03" w:rsidR="00FC69BA" w:rsidRDefault="00FC69BA" w:rsidP="00FC69B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  <w:r w:rsidR="00F552B6">
        <w:rPr>
          <w:b/>
          <w:noProof/>
          <w:sz w:val="24"/>
        </w:rPr>
        <w:tab/>
      </w:r>
      <w:r w:rsidR="00F552B6">
        <w:rPr>
          <w:b/>
          <w:noProof/>
          <w:sz w:val="24"/>
        </w:rPr>
        <w:tab/>
      </w:r>
      <w:r w:rsidR="00F552B6">
        <w:rPr>
          <w:b/>
          <w:noProof/>
          <w:sz w:val="24"/>
        </w:rPr>
        <w:tab/>
      </w:r>
      <w:r w:rsidR="00F552B6">
        <w:rPr>
          <w:b/>
          <w:noProof/>
          <w:sz w:val="24"/>
        </w:rPr>
        <w:tab/>
      </w:r>
      <w:r w:rsidR="00F552B6">
        <w:rPr>
          <w:b/>
          <w:noProof/>
          <w:sz w:val="24"/>
        </w:rPr>
        <w:tab/>
      </w:r>
      <w:r w:rsidR="00F552B6">
        <w:rPr>
          <w:b/>
          <w:noProof/>
          <w:sz w:val="24"/>
        </w:rPr>
        <w:tab/>
      </w:r>
      <w:r w:rsidR="00F552B6">
        <w:rPr>
          <w:b/>
          <w:noProof/>
          <w:sz w:val="24"/>
        </w:rPr>
        <w:tab/>
      </w:r>
      <w:r w:rsidR="00F552B6">
        <w:rPr>
          <w:b/>
          <w:noProof/>
          <w:sz w:val="24"/>
        </w:rPr>
        <w:tab/>
      </w:r>
      <w:r w:rsidR="00F552B6">
        <w:rPr>
          <w:b/>
          <w:noProof/>
          <w:sz w:val="24"/>
        </w:rPr>
        <w:tab/>
      </w:r>
      <w:r w:rsidR="00F552B6">
        <w:rPr>
          <w:b/>
          <w:noProof/>
          <w:sz w:val="24"/>
        </w:rPr>
        <w:tab/>
        <w:t xml:space="preserve">was </w:t>
      </w:r>
      <w:r w:rsidR="00F552B6" w:rsidRPr="00BE72E1">
        <w:rPr>
          <w:b/>
          <w:noProof/>
          <w:sz w:val="24"/>
        </w:rPr>
        <w:t>C4-234216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674AEC" w:rsidR="001E41F3" w:rsidRPr="00410371" w:rsidRDefault="00C45B0B" w:rsidP="006514E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F1669E">
              <w:rPr>
                <w:b/>
                <w:noProof/>
                <w:sz w:val="28"/>
              </w:rPr>
              <w:t>9.5</w:t>
            </w:r>
            <w:r w:rsidR="007170B7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1BE682" w:rsidR="001E41F3" w:rsidRPr="00410371" w:rsidRDefault="00BE72E1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BE72E1">
              <w:rPr>
                <w:rFonts w:hint="eastAsia"/>
                <w:b/>
                <w:noProof/>
                <w:sz w:val="28"/>
              </w:rPr>
              <w:t>0</w:t>
            </w:r>
            <w:r w:rsidRPr="00BE72E1">
              <w:rPr>
                <w:b/>
                <w:noProof/>
                <w:sz w:val="28"/>
              </w:rPr>
              <w:t>013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E1805C" w:rsidR="001E41F3" w:rsidRPr="00410371" w:rsidRDefault="00F552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965D6F" w:rsidR="001E41F3" w:rsidRPr="00410371" w:rsidRDefault="006514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F49AD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F49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B746B0" w:rsidR="001E41F3" w:rsidRDefault="000C7961" w:rsidP="00C547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HTTP RFCs obsoleted by IETF RFC 9113</w:t>
            </w:r>
          </w:p>
        </w:tc>
      </w:tr>
      <w:tr w:rsidR="001E41F3" w14:paraId="05C0847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4AE256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F552B6">
              <w:rPr>
                <w:noProof/>
              </w:rPr>
              <w:t>, CATT</w:t>
            </w:r>
          </w:p>
        </w:tc>
      </w:tr>
      <w:tr w:rsidR="001E41F3" w14:paraId="4196B218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2D2505" w:rsidR="001E41F3" w:rsidRDefault="00323B20">
            <w:pPr>
              <w:pStyle w:val="CRCoverPage"/>
              <w:spacing w:after="0"/>
              <w:ind w:left="100"/>
              <w:rPr>
                <w:noProof/>
              </w:rPr>
            </w:pPr>
            <w:r w:rsidRPr="00323B20">
              <w:rPr>
                <w:noProof/>
              </w:rP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061B00" w:rsidR="001E41F3" w:rsidRDefault="00E56C95" w:rsidP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9808CD">
              <w:rPr>
                <w:noProof/>
              </w:rPr>
              <w:t>0</w:t>
            </w:r>
            <w:r w:rsidR="00FC69BA">
              <w:rPr>
                <w:noProof/>
              </w:rPr>
              <w:t>9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FC69BA">
              <w:rPr>
                <w:noProof/>
              </w:rPr>
              <w:t>28</w:t>
            </w:r>
          </w:p>
        </w:tc>
      </w:tr>
      <w:tr w:rsidR="001E41F3" w14:paraId="690C7843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F49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467C8B" w:rsidR="001E41F3" w:rsidRDefault="00C547FF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7F49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F49AD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4F6C" w14:paraId="1256F52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34F6C" w:rsidRDefault="00034F6C" w:rsidP="00034F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5B0846" w14:textId="77777777" w:rsidR="00034F6C" w:rsidRDefault="00034F6C" w:rsidP="00034F6C">
            <w:pPr>
              <w:pStyle w:val="CRCoverPage"/>
              <w:spacing w:after="0"/>
              <w:ind w:left="100"/>
            </w:pPr>
            <w:r>
              <w:t>IETF RFC 9113 (</w:t>
            </w:r>
            <w:r w:rsidRPr="00BA0BD9">
              <w:t>HTTP/2</w:t>
            </w:r>
            <w:r>
              <w:t>) obsolete HTTP RFC 7540.</w:t>
            </w:r>
          </w:p>
          <w:p w14:paraId="00593FF3" w14:textId="77777777" w:rsidR="00034F6C" w:rsidRDefault="00034F6C" w:rsidP="00034F6C">
            <w:pPr>
              <w:pStyle w:val="CRCoverPage"/>
              <w:spacing w:after="0"/>
              <w:ind w:left="100"/>
            </w:pPr>
            <w:r>
              <w:t>The following aspects are identified to be modified:</w:t>
            </w:r>
          </w:p>
          <w:p w14:paraId="7AF6EA92" w14:textId="77777777" w:rsidR="00034F6C" w:rsidRDefault="00034F6C" w:rsidP="00034F6C">
            <w:pPr>
              <w:pStyle w:val="CRCoverPage"/>
              <w:numPr>
                <w:ilvl w:val="0"/>
                <w:numId w:val="12"/>
              </w:numPr>
              <w:spacing w:after="0"/>
              <w:rPr>
                <w:lang w:eastAsia="zh-CN"/>
              </w:rPr>
            </w:pPr>
            <w:r>
              <w:rPr>
                <w:noProof/>
              </w:rPr>
              <w:t>U</w:t>
            </w:r>
            <w:r w:rsidRPr="00BC74E7">
              <w:rPr>
                <w:noProof/>
              </w:rPr>
              <w:t>pdat</w:t>
            </w:r>
            <w:r>
              <w:rPr>
                <w:noProof/>
              </w:rPr>
              <w:t>e HTTP/2 reference</w:t>
            </w:r>
            <w:r w:rsidRPr="00BC74E7">
              <w:rPr>
                <w:noProof/>
              </w:rPr>
              <w:t xml:space="preserve"> from RFC 7540 to RFC 9113</w:t>
            </w:r>
            <w:r>
              <w:rPr>
                <w:noProof/>
              </w:rPr>
              <w:t>.</w:t>
            </w:r>
          </w:p>
          <w:p w14:paraId="708AA7DE" w14:textId="25409639" w:rsidR="00034F6C" w:rsidRPr="005A4798" w:rsidRDefault="00034F6C" w:rsidP="00034F6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034F6C" w14:paraId="4CA74D0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34F6C" w:rsidRDefault="00034F6C" w:rsidP="00034F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34F6C" w:rsidRDefault="00034F6C" w:rsidP="00034F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4F6C" w14:paraId="21016551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34F6C" w:rsidRDefault="00034F6C" w:rsidP="00034F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C0C540" w:rsidR="00034F6C" w:rsidRDefault="00034F6C" w:rsidP="007170B7">
            <w:pPr>
              <w:pStyle w:val="CRCoverPage"/>
              <w:spacing w:after="0"/>
              <w:ind w:left="100"/>
            </w:pPr>
            <w:r>
              <w:t>Replace references to RFC obsoleted by RFC 9113.</w:t>
            </w:r>
          </w:p>
        </w:tc>
      </w:tr>
      <w:tr w:rsidR="00034F6C" w14:paraId="1F88637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34F6C" w:rsidRDefault="00034F6C" w:rsidP="00034F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34F6C" w:rsidRDefault="00034F6C" w:rsidP="00034F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4F6C" w14:paraId="678D7BF9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34F6C" w:rsidRDefault="00034F6C" w:rsidP="00034F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089832" w:rsidR="00034F6C" w:rsidRDefault="00034F6C" w:rsidP="00034F6C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</w:rPr>
              <w:t>The specification is not according to up to date IETF HTTP specifications.</w:t>
            </w:r>
          </w:p>
        </w:tc>
      </w:tr>
      <w:tr w:rsidR="001E41F3" w14:paraId="034AF533" w14:textId="77777777" w:rsidTr="007F49AD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8989B0" w:rsidR="001E41F3" w:rsidRDefault="00B86428" w:rsidP="00DB5D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2, </w:t>
            </w:r>
            <w:r w:rsidR="004955FE">
              <w:t>6.1.2.1</w:t>
            </w:r>
          </w:p>
        </w:tc>
      </w:tr>
      <w:tr w:rsidR="001E41F3" w14:paraId="56E1E6C3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E8F3D1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28438C" w:rsidR="001E41F3" w:rsidRDefault="00E74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641E09B" w:rsidR="001E41F3" w:rsidRDefault="00E749A3" w:rsidP="00FA57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4AE829F" w:rsidR="001E41F3" w:rsidRDefault="00B63224" w:rsidP="009363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936336">
              <w:rPr>
                <w:noProof/>
                <w:lang w:eastAsia="zh-CN"/>
              </w:rPr>
              <w:t>does not introduce</w:t>
            </w:r>
            <w:r>
              <w:rPr>
                <w:noProof/>
                <w:lang w:eastAsia="zh-CN"/>
              </w:rPr>
              <w:t xml:space="preserve"> </w:t>
            </w:r>
            <w:r w:rsidR="00936336">
              <w:rPr>
                <w:noProof/>
                <w:lang w:eastAsia="zh-CN"/>
              </w:rPr>
              <w:t>any changes</w:t>
            </w:r>
            <w:r>
              <w:rPr>
                <w:noProof/>
                <w:lang w:eastAsia="zh-CN"/>
              </w:rPr>
              <w:t xml:space="preserve"> to the OpenAPI file</w:t>
            </w:r>
            <w:r w:rsidR="00936336">
              <w:rPr>
                <w:noProof/>
                <w:lang w:eastAsia="zh-CN"/>
              </w:rPr>
              <w:t>s.</w:t>
            </w:r>
          </w:p>
        </w:tc>
      </w:tr>
      <w:tr w:rsidR="008863B9" w:rsidRPr="008863B9" w14:paraId="45BFE792" w14:textId="77777777" w:rsidTr="007F49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CF7BE6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758632" w14:textId="68C5AA6F" w:rsidR="00AA5E99" w:rsidRPr="00FD71E0" w:rsidRDefault="00CB4C9A" w:rsidP="00FD71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Start w:id="2" w:name="_Toc130814709"/>
      <w:bookmarkStart w:id="3" w:name="_Toc67682073"/>
      <w:bookmarkStart w:id="4" w:name="_Toc45029300"/>
      <w:bookmarkStart w:id="5" w:name="_Toc45028465"/>
      <w:bookmarkStart w:id="6" w:name="_Toc36457547"/>
      <w:bookmarkStart w:id="7" w:name="_Toc27585540"/>
      <w:bookmarkStart w:id="8" w:name="_Toc11338825"/>
    </w:p>
    <w:p w14:paraId="616F9A3C" w14:textId="77777777" w:rsidR="007170B7" w:rsidRDefault="007170B7" w:rsidP="007170B7">
      <w:pPr>
        <w:pStyle w:val="1"/>
        <w:rPr>
          <w:lang w:eastAsia="en-GB"/>
        </w:rPr>
      </w:pPr>
      <w:bookmarkStart w:id="9" w:name="_Toc145952473"/>
      <w:bookmarkStart w:id="10" w:name="_Toc130831895"/>
      <w:bookmarkStart w:id="11" w:name="_Toc70925807"/>
      <w:bookmarkStart w:id="12" w:name="_Toc35971371"/>
      <w:bookmarkStart w:id="13" w:name="_Toc510696579"/>
      <w:bookmarkStart w:id="14" w:name="_Toc145956147"/>
      <w:bookmarkStart w:id="15" w:name="_Toc138411949"/>
      <w:bookmarkStart w:id="16" w:name="_Toc130844241"/>
      <w:bookmarkStart w:id="17" w:name="_Toc122097020"/>
      <w:bookmarkStart w:id="18" w:name="_Toc114779103"/>
      <w:bookmarkStart w:id="19" w:name="_Toc106639593"/>
      <w:bookmarkStart w:id="20" w:name="_Toc98506308"/>
      <w:bookmarkStart w:id="21" w:name="_Toc90650638"/>
      <w:bookmarkStart w:id="22" w:name="_Toc88818716"/>
      <w:bookmarkStart w:id="23" w:name="_Toc82716429"/>
      <w:bookmarkStart w:id="24" w:name="_Toc74993839"/>
      <w:bookmarkStart w:id="25" w:name="_Toc67686012"/>
      <w:bookmarkStart w:id="26" w:name="_Toc58594500"/>
      <w:bookmarkStart w:id="27" w:name="_Toc56517599"/>
      <w:bookmarkStart w:id="28" w:name="_Toc51873471"/>
      <w:bookmarkStart w:id="29" w:name="_Toc49849957"/>
      <w:bookmarkStart w:id="30" w:name="_Toc45032468"/>
      <w:bookmarkStart w:id="31" w:name="_Toc43215220"/>
      <w:bookmarkStart w:id="32" w:name="_Toc36463380"/>
      <w:bookmarkStart w:id="33" w:name="_Toc34147996"/>
      <w:bookmarkStart w:id="34" w:name="_Toc27593120"/>
      <w:bookmarkStart w:id="35" w:name="_Toc25168701"/>
      <w:bookmarkStart w:id="36" w:name="_Toc145956148"/>
      <w:bookmarkStart w:id="37" w:name="_Toc138411950"/>
      <w:bookmarkStart w:id="38" w:name="_Toc130844242"/>
      <w:bookmarkStart w:id="39" w:name="_Toc122097021"/>
      <w:bookmarkStart w:id="40" w:name="_Toc114779104"/>
      <w:bookmarkStart w:id="41" w:name="_Toc106639594"/>
      <w:bookmarkStart w:id="42" w:name="_Toc98506309"/>
      <w:bookmarkStart w:id="43" w:name="_Toc90650639"/>
      <w:bookmarkStart w:id="44" w:name="_Toc88818717"/>
      <w:bookmarkStart w:id="45" w:name="_Toc82716430"/>
      <w:bookmarkStart w:id="46" w:name="_Toc74993840"/>
      <w:bookmarkStart w:id="47" w:name="_Toc67686013"/>
      <w:bookmarkStart w:id="48" w:name="_Toc58594501"/>
      <w:bookmarkStart w:id="49" w:name="_Toc56517600"/>
      <w:bookmarkStart w:id="50" w:name="_Toc51873472"/>
      <w:bookmarkStart w:id="51" w:name="_Toc49849958"/>
      <w:bookmarkStart w:id="52" w:name="_Toc45032469"/>
      <w:bookmarkStart w:id="53" w:name="_Toc43215221"/>
      <w:bookmarkStart w:id="54" w:name="_Toc36463381"/>
      <w:bookmarkStart w:id="55" w:name="_Toc34147997"/>
      <w:bookmarkStart w:id="56" w:name="_Toc27593121"/>
      <w:bookmarkStart w:id="57" w:name="_Toc25168702"/>
      <w:bookmarkStart w:id="58" w:name="_Toc130845028"/>
      <w:bookmarkStart w:id="59" w:name="_Toc122015865"/>
      <w:bookmarkStart w:id="60" w:name="_Toc51922808"/>
      <w:bookmarkStart w:id="61" w:name="_Toc51922389"/>
      <w:bookmarkStart w:id="62" w:name="_Toc45030029"/>
      <w:bookmarkStart w:id="63" w:name="_Toc35935809"/>
      <w:bookmarkStart w:id="64" w:name="_Toc34804238"/>
      <w:bookmarkStart w:id="65" w:name="_Toc26202523"/>
      <w:bookmarkStart w:id="66" w:name="_Toc18853083"/>
      <w:bookmarkStart w:id="67" w:name="_Toc22141074"/>
      <w:bookmarkStart w:id="68" w:name="_Toc22624276"/>
      <w:bookmarkStart w:id="69" w:name="_Toc26202337"/>
      <w:bookmarkEnd w:id="2"/>
      <w:bookmarkEnd w:id="3"/>
      <w:bookmarkEnd w:id="4"/>
      <w:bookmarkEnd w:id="5"/>
      <w:bookmarkEnd w:id="6"/>
      <w:bookmarkEnd w:id="7"/>
      <w:bookmarkEnd w:id="8"/>
      <w:r>
        <w:t>2</w:t>
      </w:r>
      <w:r>
        <w:tab/>
        <w:t>References</w:t>
      </w:r>
      <w:bookmarkEnd w:id="9"/>
      <w:bookmarkEnd w:id="10"/>
      <w:bookmarkEnd w:id="11"/>
      <w:bookmarkEnd w:id="12"/>
      <w:bookmarkEnd w:id="13"/>
    </w:p>
    <w:p w14:paraId="117CDEB2" w14:textId="77777777" w:rsidR="007170B7" w:rsidRDefault="007170B7" w:rsidP="007170B7">
      <w:r>
        <w:t>The following documents contain provisions which, through reference in this text, constitute provisions of the present document.</w:t>
      </w:r>
    </w:p>
    <w:p w14:paraId="7E77FF8B" w14:textId="77777777" w:rsidR="007170B7" w:rsidRDefault="007170B7" w:rsidP="007170B7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C937021" w14:textId="77777777" w:rsidR="007170B7" w:rsidRDefault="007170B7" w:rsidP="007170B7">
      <w:pPr>
        <w:pStyle w:val="B1"/>
      </w:pPr>
      <w:r>
        <w:t>-</w:t>
      </w:r>
      <w:r>
        <w:tab/>
        <w:t>For a specific reference, subsequent revisions do not apply.</w:t>
      </w:r>
    </w:p>
    <w:p w14:paraId="1F418CEA" w14:textId="77777777" w:rsidR="007170B7" w:rsidRDefault="007170B7" w:rsidP="007170B7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30C7A834" w14:textId="77777777" w:rsidR="007170B7" w:rsidRDefault="007170B7" w:rsidP="007170B7">
      <w:pPr>
        <w:pStyle w:val="EX"/>
        <w:rPr>
          <w:lang w:eastAsia="zh-CN"/>
        </w:rPr>
      </w:pPr>
      <w:r>
        <w:t>[1]</w:t>
      </w:r>
      <w:r>
        <w:tab/>
        <w:t>3GPP TR 21.905: "Vocabulary for 3GPP Specifications".</w:t>
      </w:r>
    </w:p>
    <w:p w14:paraId="768C9965" w14:textId="77777777" w:rsidR="007170B7" w:rsidRDefault="007170B7" w:rsidP="007170B7">
      <w:pPr>
        <w:pStyle w:val="EX"/>
        <w:rPr>
          <w:lang w:eastAsia="zh-CN"/>
        </w:rPr>
      </w:pPr>
      <w:r>
        <w:rPr>
          <w:lang w:eastAsia="zh-CN"/>
        </w:rPr>
        <w:t>[2]</w:t>
      </w:r>
      <w:r>
        <w:rPr>
          <w:lang w:eastAsia="zh-CN"/>
        </w:rPr>
        <w:tab/>
      </w:r>
      <w:r>
        <w:t>3GPP T</w:t>
      </w:r>
      <w:r>
        <w:rPr>
          <w:lang w:eastAsia="zh-CN"/>
        </w:rPr>
        <w:t>S</w:t>
      </w:r>
      <w:r>
        <w:t> 2</w:t>
      </w:r>
      <w:r>
        <w:rPr>
          <w:lang w:eastAsia="zh-CN"/>
        </w:rPr>
        <w:t>3.501: "System Architecture for the 5G System; Stage 2".</w:t>
      </w:r>
    </w:p>
    <w:p w14:paraId="0AE5B4FA" w14:textId="77777777" w:rsidR="007170B7" w:rsidRDefault="007170B7" w:rsidP="007170B7">
      <w:pPr>
        <w:pStyle w:val="EX"/>
        <w:rPr>
          <w:lang w:eastAsia="zh-CN"/>
        </w:rPr>
      </w:pPr>
      <w:r>
        <w:rPr>
          <w:lang w:eastAsia="zh-CN"/>
        </w:rPr>
        <w:t>[3]</w:t>
      </w:r>
      <w:r>
        <w:rPr>
          <w:lang w:eastAsia="zh-CN"/>
        </w:rPr>
        <w:tab/>
      </w:r>
      <w:r>
        <w:t>3GPP T</w:t>
      </w:r>
      <w:r>
        <w:rPr>
          <w:lang w:eastAsia="zh-CN"/>
        </w:rPr>
        <w:t>S</w:t>
      </w:r>
      <w:r>
        <w:t> 2</w:t>
      </w:r>
      <w:r>
        <w:rPr>
          <w:lang w:eastAsia="zh-CN"/>
        </w:rPr>
        <w:t>3.502: "Procedures for the 5G System; Stage 2".</w:t>
      </w:r>
    </w:p>
    <w:p w14:paraId="295C82E9" w14:textId="77777777" w:rsidR="007170B7" w:rsidRDefault="007170B7" w:rsidP="007170B7">
      <w:pPr>
        <w:pStyle w:val="EX"/>
        <w:rPr>
          <w:lang w:eastAsia="zh-CN"/>
        </w:rPr>
      </w:pPr>
      <w:r>
        <w:rPr>
          <w:lang w:eastAsia="zh-CN"/>
        </w:rPr>
        <w:t>[4]</w:t>
      </w:r>
      <w:r>
        <w:rPr>
          <w:lang w:eastAsia="zh-CN"/>
        </w:rPr>
        <w:tab/>
      </w:r>
      <w:r>
        <w:t>3GPP T</w:t>
      </w:r>
      <w:r>
        <w:rPr>
          <w:lang w:eastAsia="zh-CN"/>
        </w:rPr>
        <w:t>S</w:t>
      </w:r>
      <w:r>
        <w:t> 2</w:t>
      </w:r>
      <w:r>
        <w:rPr>
          <w:lang w:eastAsia="zh-CN"/>
        </w:rPr>
        <w:t>3.304: "Proximity based Services (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>) in the 5G System (5GS)".</w:t>
      </w:r>
    </w:p>
    <w:p w14:paraId="5D16DEF0" w14:textId="77777777" w:rsidR="007170B7" w:rsidRDefault="007170B7" w:rsidP="007170B7">
      <w:pPr>
        <w:pStyle w:val="EX"/>
        <w:rPr>
          <w:lang w:eastAsia="en-GB"/>
        </w:rPr>
      </w:pPr>
      <w:r>
        <w:t>[</w:t>
      </w:r>
      <w:r>
        <w:rPr>
          <w:lang w:eastAsia="zh-CN"/>
        </w:rPr>
        <w:t>5</w:t>
      </w:r>
      <w:r>
        <w:t>]</w:t>
      </w:r>
      <w:r>
        <w:tab/>
        <w:t>3GPP TS 29.500: "5G System; Technical Realization of Service Based Architecture; Stage 3".</w:t>
      </w:r>
    </w:p>
    <w:p w14:paraId="5173832A" w14:textId="77777777" w:rsidR="007170B7" w:rsidRDefault="007170B7" w:rsidP="007170B7">
      <w:pPr>
        <w:pStyle w:val="EX"/>
        <w:rPr>
          <w:lang w:eastAsia="zh-CN"/>
        </w:rPr>
      </w:pPr>
      <w:r>
        <w:t>[</w:t>
      </w:r>
      <w:r>
        <w:rPr>
          <w:lang w:eastAsia="zh-CN"/>
        </w:rPr>
        <w:t>6</w:t>
      </w:r>
      <w:r>
        <w:t>]</w:t>
      </w:r>
      <w:r>
        <w:tab/>
        <w:t>3GPP TS 29.501: "5G System; Principles and Guidelines for Services Definition; Stage 3".</w:t>
      </w:r>
    </w:p>
    <w:p w14:paraId="577BC443" w14:textId="77777777" w:rsidR="007170B7" w:rsidRDefault="007170B7" w:rsidP="007170B7">
      <w:pPr>
        <w:pStyle w:val="EX"/>
        <w:rPr>
          <w:noProof/>
          <w:lang w:eastAsia="zh-CN"/>
        </w:rPr>
      </w:pPr>
      <w:bookmarkStart w:id="70" w:name="_PERM_MCCTEMPBM_CRPT33920002___5"/>
      <w:r>
        <w:rPr>
          <w:noProof/>
          <w:snapToGrid w:val="0"/>
        </w:rPr>
        <w:t>[</w:t>
      </w:r>
      <w:r>
        <w:rPr>
          <w:noProof/>
          <w:snapToGrid w:val="0"/>
          <w:lang w:eastAsia="zh-CN"/>
        </w:rPr>
        <w:t>7</w:t>
      </w:r>
      <w:r>
        <w:rPr>
          <w:noProof/>
          <w:snapToGrid w:val="0"/>
        </w:rPr>
        <w:t>]</w:t>
      </w:r>
      <w:r>
        <w:rPr>
          <w:noProof/>
          <w:snapToGrid w:val="0"/>
        </w:rPr>
        <w:tab/>
      </w:r>
      <w:r>
        <w:rPr>
          <w:noProof/>
        </w:rPr>
        <w:t xml:space="preserve">OpenAPI </w:t>
      </w:r>
      <w:r>
        <w:rPr>
          <w:noProof/>
          <w:lang w:eastAsia="zh-CN"/>
        </w:rPr>
        <w:t>:</w:t>
      </w:r>
      <w:r>
        <w:rPr>
          <w:noProof/>
        </w:rPr>
        <w:t xml:space="preserve"> "OpenAPI Specification</w:t>
      </w:r>
      <w:r>
        <w:rPr>
          <w:noProof/>
          <w:lang w:eastAsia="zh-CN"/>
        </w:rPr>
        <w:t xml:space="preserve"> </w:t>
      </w:r>
      <w:r>
        <w:rPr>
          <w:lang w:val="en-US"/>
        </w:rPr>
        <w:t>Version 3.0.0</w:t>
      </w:r>
      <w:r>
        <w:rPr>
          <w:noProof/>
        </w:rPr>
        <w:t xml:space="preserve">", </w:t>
      </w:r>
      <w:hyperlink r:id="rId13" w:history="1">
        <w:r>
          <w:rPr>
            <w:rStyle w:val="ad"/>
            <w:lang w:val="en-US"/>
          </w:rPr>
          <w:t>https://spec.openapis.org/oas/v3.0.0</w:t>
        </w:r>
      </w:hyperlink>
      <w:r>
        <w:rPr>
          <w:noProof/>
        </w:rPr>
        <w:t>.</w:t>
      </w:r>
    </w:p>
    <w:bookmarkEnd w:id="70"/>
    <w:p w14:paraId="42252EA8" w14:textId="1FAC04CB" w:rsidR="007170B7" w:rsidRDefault="007170B7" w:rsidP="007170B7">
      <w:pPr>
        <w:pStyle w:val="EX"/>
        <w:rPr>
          <w:lang w:eastAsia="zh-CN"/>
        </w:rPr>
      </w:pPr>
      <w:r>
        <w:rPr>
          <w:lang w:eastAsia="zh-CN"/>
        </w:rPr>
        <w:t>[8]</w:t>
      </w:r>
      <w:r>
        <w:rPr>
          <w:lang w:eastAsia="zh-CN"/>
        </w:rPr>
        <w:tab/>
      </w:r>
      <w:r>
        <w:rPr>
          <w:noProof/>
        </w:rPr>
        <w:t>IETF RFC </w:t>
      </w:r>
      <w:ins w:id="71" w:author="Huawei" w:date="2023-09-28T09:29:00Z">
        <w:r>
          <w:rPr>
            <w:noProof/>
            <w:lang w:eastAsia="zh-CN"/>
          </w:rPr>
          <w:t>9113</w:t>
        </w:r>
      </w:ins>
      <w:del w:id="72" w:author="Huawei" w:date="2023-09-28T09:29:00Z">
        <w:r w:rsidDel="007170B7">
          <w:rPr>
            <w:noProof/>
          </w:rPr>
          <w:delText>7540</w:delText>
        </w:r>
      </w:del>
      <w:r>
        <w:rPr>
          <w:noProof/>
        </w:rPr>
        <w:t>: "</w:t>
      </w:r>
      <w:del w:id="73" w:author="Huawei" w:date="2023-09-28T09:29:00Z">
        <w:r w:rsidDel="007170B7">
          <w:rPr>
            <w:noProof/>
          </w:rPr>
          <w:delText>Hypertext Transfer Protocol Version 2 (</w:delText>
        </w:r>
      </w:del>
      <w:r>
        <w:rPr>
          <w:noProof/>
        </w:rPr>
        <w:t>HTTP/2</w:t>
      </w:r>
      <w:del w:id="74" w:author="Huawei" w:date="2023-09-28T09:29:00Z">
        <w:r w:rsidDel="007170B7">
          <w:rPr>
            <w:noProof/>
          </w:rPr>
          <w:delText>)</w:delText>
        </w:r>
      </w:del>
      <w:r>
        <w:rPr>
          <w:noProof/>
        </w:rPr>
        <w:t>".</w:t>
      </w:r>
    </w:p>
    <w:p w14:paraId="277BC796" w14:textId="77777777" w:rsidR="007170B7" w:rsidRDefault="007170B7" w:rsidP="007170B7">
      <w:pPr>
        <w:pStyle w:val="EX"/>
        <w:rPr>
          <w:lang w:eastAsia="zh-CN"/>
        </w:rPr>
      </w:pPr>
      <w:r>
        <w:rPr>
          <w:lang w:eastAsia="zh-CN"/>
        </w:rPr>
        <w:t>[9]</w:t>
      </w:r>
      <w:r>
        <w:rPr>
          <w:lang w:eastAsia="zh-CN"/>
        </w:rPr>
        <w:tab/>
        <w:t>IETF RFC 8259: "The JavaScript Object Notation (JSON) Data Interchange Format".</w:t>
      </w:r>
    </w:p>
    <w:p w14:paraId="52A49630" w14:textId="77777777" w:rsidR="007170B7" w:rsidRDefault="007170B7" w:rsidP="007170B7">
      <w:pPr>
        <w:pStyle w:val="EX"/>
        <w:rPr>
          <w:lang w:eastAsia="zh-CN"/>
        </w:rPr>
      </w:pPr>
      <w:r>
        <w:rPr>
          <w:noProof/>
          <w:snapToGrid w:val="0"/>
        </w:rPr>
        <w:t>[</w:t>
      </w:r>
      <w:r>
        <w:rPr>
          <w:noProof/>
          <w:snapToGrid w:val="0"/>
          <w:lang w:eastAsia="zh-CN"/>
        </w:rPr>
        <w:t>10</w:t>
      </w:r>
      <w:r>
        <w:rPr>
          <w:noProof/>
          <w:snapToGrid w:val="0"/>
        </w:rPr>
        <w:t>]</w:t>
      </w:r>
      <w:r>
        <w:rPr>
          <w:noProof/>
          <w:snapToGrid w:val="0"/>
        </w:rPr>
        <w:tab/>
        <w:t>IETF RFC 7807</w:t>
      </w:r>
      <w:r>
        <w:rPr>
          <w:lang w:eastAsia="zh-CN"/>
        </w:rPr>
        <w:t>: "Problem Details for HTTP APIs".</w:t>
      </w:r>
    </w:p>
    <w:p w14:paraId="0F22A155" w14:textId="77777777" w:rsidR="007170B7" w:rsidRDefault="007170B7" w:rsidP="007170B7">
      <w:pPr>
        <w:pStyle w:val="EX"/>
        <w:rPr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  <w:t>3GPP TS 33.501: "Security architecture and procedures for 5G system".</w:t>
      </w:r>
    </w:p>
    <w:p w14:paraId="3E93F0F4" w14:textId="77777777" w:rsidR="007170B7" w:rsidRDefault="007170B7" w:rsidP="007170B7">
      <w:pPr>
        <w:pStyle w:val="EX"/>
        <w:rPr>
          <w:lang w:eastAsia="zh-CN"/>
        </w:rPr>
      </w:pPr>
      <w:r>
        <w:rPr>
          <w:lang w:eastAsia="zh-CN"/>
        </w:rPr>
        <w:t>[12]</w:t>
      </w:r>
      <w:r>
        <w:rPr>
          <w:lang w:eastAsia="zh-CN"/>
        </w:rPr>
        <w:tab/>
      </w:r>
      <w:r>
        <w:rPr>
          <w:lang w:val="en-US"/>
        </w:rPr>
        <w:t>IETF RFC 6749: "The OAuth 2.0 Authorization Framework".</w:t>
      </w:r>
    </w:p>
    <w:p w14:paraId="4C8F8786" w14:textId="77777777" w:rsidR="007170B7" w:rsidRDefault="007170B7" w:rsidP="007170B7">
      <w:pPr>
        <w:pStyle w:val="EX"/>
        <w:rPr>
          <w:lang w:eastAsia="zh-CN"/>
        </w:rPr>
      </w:pPr>
      <w:r>
        <w:rPr>
          <w:lang w:eastAsia="zh-CN"/>
        </w:rPr>
        <w:t>[13]</w:t>
      </w:r>
      <w:r>
        <w:rPr>
          <w:lang w:eastAsia="zh-CN"/>
        </w:rPr>
        <w:tab/>
        <w:t>3GPP TS 29.510: "Network Function Repository Services; Stage 3".</w:t>
      </w:r>
    </w:p>
    <w:p w14:paraId="394EF313" w14:textId="77777777" w:rsidR="007170B7" w:rsidRDefault="007170B7" w:rsidP="007170B7">
      <w:pPr>
        <w:pStyle w:val="EX"/>
        <w:rPr>
          <w:lang w:eastAsia="zh-CN"/>
        </w:rPr>
      </w:pPr>
      <w:r>
        <w:t>[</w:t>
      </w:r>
      <w:r>
        <w:rPr>
          <w:lang w:eastAsia="zh-CN"/>
        </w:rPr>
        <w:t>14</w:t>
      </w:r>
      <w:r>
        <w:t>]</w:t>
      </w:r>
      <w:r>
        <w:tab/>
        <w:t>3GPP TR 21.900: "Technical Specification Group working methods".</w:t>
      </w:r>
    </w:p>
    <w:p w14:paraId="24D0001D" w14:textId="77777777" w:rsidR="007170B7" w:rsidRDefault="007170B7" w:rsidP="007170B7">
      <w:pPr>
        <w:pStyle w:val="EX"/>
        <w:rPr>
          <w:lang w:eastAsia="en-GB"/>
        </w:rPr>
      </w:pPr>
      <w:r>
        <w:t>[</w:t>
      </w:r>
      <w:r>
        <w:rPr>
          <w:lang w:eastAsia="zh-CN"/>
        </w:rPr>
        <w:t>15</w:t>
      </w:r>
      <w:r>
        <w:t>]</w:t>
      </w:r>
      <w:r>
        <w:tab/>
        <w:t>IETF RFC 7396: "JSON Merge Patch".</w:t>
      </w:r>
    </w:p>
    <w:p w14:paraId="5AA114B4" w14:textId="77777777" w:rsidR="007170B7" w:rsidRDefault="007170B7" w:rsidP="007170B7">
      <w:pPr>
        <w:pStyle w:val="EX"/>
        <w:rPr>
          <w:lang w:eastAsia="zh-CN"/>
        </w:rPr>
      </w:pPr>
      <w:r>
        <w:rPr>
          <w:lang w:eastAsia="zh-CN"/>
        </w:rPr>
        <w:t>[16]</w:t>
      </w:r>
      <w:r>
        <w:rPr>
          <w:lang w:eastAsia="zh-CN"/>
        </w:rPr>
        <w:tab/>
        <w:t>3GPP TS 29.571: "5G System; Common Data Types for Service Based Interfaces Stage 3".</w:t>
      </w:r>
    </w:p>
    <w:p w14:paraId="70A411C2" w14:textId="77777777" w:rsidR="007170B7" w:rsidRDefault="007170B7" w:rsidP="007170B7">
      <w:pPr>
        <w:pStyle w:val="EX"/>
        <w:rPr>
          <w:lang w:eastAsia="zh-CN"/>
        </w:rPr>
      </w:pPr>
      <w:r>
        <w:rPr>
          <w:lang w:eastAsia="zh-CN"/>
        </w:rPr>
        <w:t>[17]</w:t>
      </w:r>
      <w:r>
        <w:rPr>
          <w:lang w:eastAsia="zh-CN"/>
        </w:rPr>
        <w:tab/>
        <w:t>3GPP TS 23.003: "Numbering, addressing and identification".</w:t>
      </w:r>
    </w:p>
    <w:p w14:paraId="6B819427" w14:textId="77777777" w:rsidR="000C7961" w:rsidRDefault="000C7961" w:rsidP="000C7961"/>
    <w:p w14:paraId="5FD9324E" w14:textId="77777777" w:rsidR="000C7961" w:rsidRDefault="000C7961" w:rsidP="000C7961"/>
    <w:p w14:paraId="670B6E0D" w14:textId="77777777" w:rsidR="000C7961" w:rsidRPr="006B5418" w:rsidRDefault="000C7961" w:rsidP="000C79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C3429B5" w14:textId="77777777" w:rsidR="007170B7" w:rsidRDefault="007170B7" w:rsidP="007170B7">
      <w:pPr>
        <w:pStyle w:val="4"/>
        <w:rPr>
          <w:lang w:eastAsia="en-GB"/>
        </w:rPr>
      </w:pPr>
      <w:bookmarkStart w:id="75" w:name="_Toc145952513"/>
      <w:bookmarkStart w:id="76" w:name="_Toc130831935"/>
      <w:bookmarkStart w:id="77" w:name="_Toc70925841"/>
      <w:bookmarkStart w:id="78" w:name="_Toc35971393"/>
      <w:bookmarkStart w:id="79" w:name="_Toc510696601"/>
      <w:r>
        <w:t>6.1.2.1</w:t>
      </w:r>
      <w:r>
        <w:tab/>
        <w:t>General</w:t>
      </w:r>
      <w:bookmarkEnd w:id="75"/>
      <w:bookmarkEnd w:id="76"/>
      <w:bookmarkEnd w:id="77"/>
      <w:bookmarkEnd w:id="78"/>
      <w:bookmarkEnd w:id="79"/>
    </w:p>
    <w:p w14:paraId="3830CFC2" w14:textId="3A16C2A6" w:rsidR="007170B7" w:rsidRDefault="007170B7" w:rsidP="007170B7">
      <w:pPr>
        <w:rPr>
          <w:noProof/>
        </w:rPr>
      </w:pPr>
      <w:r>
        <w:rPr>
          <w:noProof/>
        </w:rPr>
        <w:t>HTTP</w:t>
      </w:r>
      <w:r>
        <w:rPr>
          <w:noProof/>
          <w:lang w:eastAsia="zh-CN"/>
        </w:rPr>
        <w:t>/2, IETF RFC </w:t>
      </w:r>
      <w:ins w:id="80" w:author="Huawei" w:date="2023-09-28T09:29:00Z">
        <w:r>
          <w:rPr>
            <w:noProof/>
            <w:lang w:eastAsia="zh-CN"/>
          </w:rPr>
          <w:t>9113</w:t>
        </w:r>
      </w:ins>
      <w:del w:id="81" w:author="Huawei" w:date="2023-09-28T09:29:00Z">
        <w:r w:rsidDel="007170B7">
          <w:rPr>
            <w:noProof/>
            <w:lang w:eastAsia="zh-CN"/>
          </w:rPr>
          <w:delText>7540</w:delText>
        </w:r>
      </w:del>
      <w:r>
        <w:rPr>
          <w:noProof/>
          <w:lang w:eastAsia="zh-CN"/>
        </w:rPr>
        <w:t xml:space="preserve"> [8], </w:t>
      </w:r>
      <w:r>
        <w:rPr>
          <w:noProof/>
        </w:rPr>
        <w:t>shall be used as specified in clause 5 of 3GPP TS 29.500 [</w:t>
      </w:r>
      <w:r>
        <w:rPr>
          <w:noProof/>
          <w:lang w:eastAsia="zh-CN"/>
        </w:rPr>
        <w:t>5</w:t>
      </w:r>
      <w:r>
        <w:rPr>
          <w:noProof/>
        </w:rPr>
        <w:t>].</w:t>
      </w:r>
    </w:p>
    <w:p w14:paraId="439F187F" w14:textId="77777777" w:rsidR="007170B7" w:rsidRDefault="007170B7" w:rsidP="007170B7">
      <w:pPr>
        <w:rPr>
          <w:noProof/>
        </w:rPr>
      </w:pPr>
      <w:r>
        <w:rPr>
          <w:noProof/>
        </w:rPr>
        <w:t>HTTP</w:t>
      </w:r>
      <w:r>
        <w:rPr>
          <w:noProof/>
          <w:lang w:eastAsia="zh-CN"/>
        </w:rPr>
        <w:t xml:space="preserve">/2 </w:t>
      </w:r>
      <w:r>
        <w:rPr>
          <w:noProof/>
        </w:rPr>
        <w:t>shall be transported as specified in clause 5.3 of 3GPP TS 29.500 [</w:t>
      </w:r>
      <w:r>
        <w:rPr>
          <w:noProof/>
          <w:lang w:eastAsia="zh-CN"/>
        </w:rPr>
        <w:t>5</w:t>
      </w:r>
      <w:r>
        <w:rPr>
          <w:noProof/>
        </w:rPr>
        <w:t>].</w:t>
      </w:r>
    </w:p>
    <w:p w14:paraId="497BA3DE" w14:textId="77777777" w:rsidR="007170B7" w:rsidRDefault="007170B7" w:rsidP="007170B7">
      <w:pPr>
        <w:rPr>
          <w:noProof/>
        </w:rPr>
      </w:pPr>
      <w:r>
        <w:rPr>
          <w:noProof/>
        </w:rPr>
        <w:t>The OpenAPI [</w:t>
      </w:r>
      <w:r>
        <w:rPr>
          <w:noProof/>
          <w:lang w:eastAsia="zh-CN"/>
        </w:rPr>
        <w:t>7</w:t>
      </w:r>
      <w:r>
        <w:rPr>
          <w:noProof/>
        </w:rPr>
        <w:t>] specification of HTTP messages and content bodies for the n5g-ddnmf-disc API is contained in Annex A</w:t>
      </w:r>
      <w:r>
        <w:rPr>
          <w:noProof/>
          <w:lang w:eastAsia="zh-CN"/>
        </w:rPr>
        <w:t>.2</w:t>
      </w:r>
      <w:r>
        <w:rPr>
          <w:noProof/>
        </w:rPr>
        <w:t>.</w:t>
      </w:r>
    </w:p>
    <w:p w14:paraId="7B29EF6A" w14:textId="77777777" w:rsidR="000C7961" w:rsidRDefault="000C7961" w:rsidP="000C7961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p w14:paraId="191CBA9B" w14:textId="1272446A" w:rsidR="00CB4C9A" w:rsidRPr="006B5418" w:rsidRDefault="00CB4C9A" w:rsidP="00A945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CD4E8B" w14:textId="77777777" w:rsidR="00274155" w:rsidRDefault="00274155">
      <w:r>
        <w:separator/>
      </w:r>
    </w:p>
  </w:endnote>
  <w:endnote w:type="continuationSeparator" w:id="0">
    <w:p w14:paraId="3FECC031" w14:textId="77777777" w:rsidR="00274155" w:rsidRDefault="002741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26D8A4" w14:textId="77777777" w:rsidR="00274155" w:rsidRDefault="00274155">
      <w:r>
        <w:separator/>
      </w:r>
    </w:p>
  </w:footnote>
  <w:footnote w:type="continuationSeparator" w:id="0">
    <w:p w14:paraId="5EC25D46" w14:textId="77777777" w:rsidR="00274155" w:rsidRDefault="002741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0C7961" w:rsidRDefault="000C796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0C7961" w:rsidRDefault="000C796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0C7961" w:rsidRDefault="000C7961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0C7961" w:rsidRDefault="000C796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92826F7"/>
    <w:multiLevelType w:val="hybridMultilevel"/>
    <w:tmpl w:val="379A7042"/>
    <w:lvl w:ilvl="0" w:tplc="C624D692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9"/>
  </w:num>
  <w:num w:numId="2">
    <w:abstractNumId w:val="8"/>
    <w:lvlOverride w:ilvl="0">
      <w:startOverride w:val="1"/>
    </w:lvlOverride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D08"/>
    <w:rsid w:val="0002055A"/>
    <w:rsid w:val="00022E4A"/>
    <w:rsid w:val="00024DB9"/>
    <w:rsid w:val="00034F6C"/>
    <w:rsid w:val="00043C9A"/>
    <w:rsid w:val="0004548E"/>
    <w:rsid w:val="00047D98"/>
    <w:rsid w:val="00050E61"/>
    <w:rsid w:val="000573A3"/>
    <w:rsid w:val="0006078C"/>
    <w:rsid w:val="00067FDC"/>
    <w:rsid w:val="00070909"/>
    <w:rsid w:val="000811EA"/>
    <w:rsid w:val="000840A7"/>
    <w:rsid w:val="000A1AE5"/>
    <w:rsid w:val="000A2539"/>
    <w:rsid w:val="000A52ED"/>
    <w:rsid w:val="000A6394"/>
    <w:rsid w:val="000B26DE"/>
    <w:rsid w:val="000B7FED"/>
    <w:rsid w:val="000C038A"/>
    <w:rsid w:val="000C327D"/>
    <w:rsid w:val="000C6598"/>
    <w:rsid w:val="000C7961"/>
    <w:rsid w:val="000D44B3"/>
    <w:rsid w:val="000D6559"/>
    <w:rsid w:val="000E4AB1"/>
    <w:rsid w:val="000F1CFC"/>
    <w:rsid w:val="00123F2A"/>
    <w:rsid w:val="001334FB"/>
    <w:rsid w:val="00145C3D"/>
    <w:rsid w:val="00145D43"/>
    <w:rsid w:val="001508ED"/>
    <w:rsid w:val="00163CF9"/>
    <w:rsid w:val="001672FA"/>
    <w:rsid w:val="001712D5"/>
    <w:rsid w:val="001724F5"/>
    <w:rsid w:val="00180650"/>
    <w:rsid w:val="00192C46"/>
    <w:rsid w:val="00197DE0"/>
    <w:rsid w:val="001A08B3"/>
    <w:rsid w:val="001A3903"/>
    <w:rsid w:val="001A3AC1"/>
    <w:rsid w:val="001A5FF4"/>
    <w:rsid w:val="001A698B"/>
    <w:rsid w:val="001A7B60"/>
    <w:rsid w:val="001B52F0"/>
    <w:rsid w:val="001B728A"/>
    <w:rsid w:val="001B7A65"/>
    <w:rsid w:val="001C192A"/>
    <w:rsid w:val="001C5B1B"/>
    <w:rsid w:val="001E41F3"/>
    <w:rsid w:val="001F108A"/>
    <w:rsid w:val="001F4083"/>
    <w:rsid w:val="001F5B25"/>
    <w:rsid w:val="0020039C"/>
    <w:rsid w:val="00200FC4"/>
    <w:rsid w:val="002105F5"/>
    <w:rsid w:val="00227B57"/>
    <w:rsid w:val="00231B93"/>
    <w:rsid w:val="00255EE3"/>
    <w:rsid w:val="0026004D"/>
    <w:rsid w:val="002640DD"/>
    <w:rsid w:val="0027066B"/>
    <w:rsid w:val="00272542"/>
    <w:rsid w:val="00274155"/>
    <w:rsid w:val="00275D12"/>
    <w:rsid w:val="00284FEB"/>
    <w:rsid w:val="002857C2"/>
    <w:rsid w:val="00285F9D"/>
    <w:rsid w:val="002860C4"/>
    <w:rsid w:val="002B1E0E"/>
    <w:rsid w:val="002B5741"/>
    <w:rsid w:val="002C4FFB"/>
    <w:rsid w:val="002C6B02"/>
    <w:rsid w:val="002C7EA3"/>
    <w:rsid w:val="002D7141"/>
    <w:rsid w:val="002E2AE0"/>
    <w:rsid w:val="002E472E"/>
    <w:rsid w:val="00302817"/>
    <w:rsid w:val="00305409"/>
    <w:rsid w:val="003107D6"/>
    <w:rsid w:val="00312D9C"/>
    <w:rsid w:val="00314518"/>
    <w:rsid w:val="00317100"/>
    <w:rsid w:val="00323B20"/>
    <w:rsid w:val="00327170"/>
    <w:rsid w:val="00337E98"/>
    <w:rsid w:val="00354F65"/>
    <w:rsid w:val="00355CB8"/>
    <w:rsid w:val="003609EF"/>
    <w:rsid w:val="0036231A"/>
    <w:rsid w:val="00365A55"/>
    <w:rsid w:val="00372FCB"/>
    <w:rsid w:val="003730F4"/>
    <w:rsid w:val="00374DD4"/>
    <w:rsid w:val="0037728D"/>
    <w:rsid w:val="00385100"/>
    <w:rsid w:val="00387FB3"/>
    <w:rsid w:val="003B0E76"/>
    <w:rsid w:val="003B1CB0"/>
    <w:rsid w:val="003C1458"/>
    <w:rsid w:val="003E1A36"/>
    <w:rsid w:val="003E387E"/>
    <w:rsid w:val="003E6289"/>
    <w:rsid w:val="003F64CA"/>
    <w:rsid w:val="003F761C"/>
    <w:rsid w:val="00400436"/>
    <w:rsid w:val="00401E2F"/>
    <w:rsid w:val="00410371"/>
    <w:rsid w:val="00423CBE"/>
    <w:rsid w:val="004242F1"/>
    <w:rsid w:val="00425379"/>
    <w:rsid w:val="00425961"/>
    <w:rsid w:val="00425FEE"/>
    <w:rsid w:val="004621A0"/>
    <w:rsid w:val="004666AB"/>
    <w:rsid w:val="00470CA0"/>
    <w:rsid w:val="0049088F"/>
    <w:rsid w:val="00492401"/>
    <w:rsid w:val="004955FE"/>
    <w:rsid w:val="00495D85"/>
    <w:rsid w:val="004B5CCC"/>
    <w:rsid w:val="004B75B7"/>
    <w:rsid w:val="004C0B95"/>
    <w:rsid w:val="004C2B64"/>
    <w:rsid w:val="004F08F9"/>
    <w:rsid w:val="004F6A3B"/>
    <w:rsid w:val="00503126"/>
    <w:rsid w:val="005036D9"/>
    <w:rsid w:val="005134B4"/>
    <w:rsid w:val="0051418F"/>
    <w:rsid w:val="005141D9"/>
    <w:rsid w:val="0051580D"/>
    <w:rsid w:val="00521F98"/>
    <w:rsid w:val="005327E7"/>
    <w:rsid w:val="00536440"/>
    <w:rsid w:val="00547111"/>
    <w:rsid w:val="00557527"/>
    <w:rsid w:val="00563BD7"/>
    <w:rsid w:val="00581186"/>
    <w:rsid w:val="005829FE"/>
    <w:rsid w:val="00585E59"/>
    <w:rsid w:val="005929A4"/>
    <w:rsid w:val="00592D74"/>
    <w:rsid w:val="00596783"/>
    <w:rsid w:val="00597A56"/>
    <w:rsid w:val="005A4798"/>
    <w:rsid w:val="005A777E"/>
    <w:rsid w:val="005B13DC"/>
    <w:rsid w:val="005B4191"/>
    <w:rsid w:val="005C11DF"/>
    <w:rsid w:val="005C760C"/>
    <w:rsid w:val="005D3DDB"/>
    <w:rsid w:val="005E2C44"/>
    <w:rsid w:val="005F4A2D"/>
    <w:rsid w:val="00601F4C"/>
    <w:rsid w:val="00617C93"/>
    <w:rsid w:val="00621188"/>
    <w:rsid w:val="00622C73"/>
    <w:rsid w:val="006257ED"/>
    <w:rsid w:val="0063005A"/>
    <w:rsid w:val="006514E3"/>
    <w:rsid w:val="00653DE4"/>
    <w:rsid w:val="00665C47"/>
    <w:rsid w:val="006903E7"/>
    <w:rsid w:val="00690C12"/>
    <w:rsid w:val="00695808"/>
    <w:rsid w:val="006A31A2"/>
    <w:rsid w:val="006B1380"/>
    <w:rsid w:val="006B3334"/>
    <w:rsid w:val="006B46FB"/>
    <w:rsid w:val="006C7B1B"/>
    <w:rsid w:val="006E0757"/>
    <w:rsid w:val="006E21FB"/>
    <w:rsid w:val="006E2CC8"/>
    <w:rsid w:val="006E6C69"/>
    <w:rsid w:val="00701F66"/>
    <w:rsid w:val="00713E19"/>
    <w:rsid w:val="00717082"/>
    <w:rsid w:val="007170B7"/>
    <w:rsid w:val="00723967"/>
    <w:rsid w:val="0073262D"/>
    <w:rsid w:val="007335E2"/>
    <w:rsid w:val="00733711"/>
    <w:rsid w:val="00736680"/>
    <w:rsid w:val="00753436"/>
    <w:rsid w:val="00754ECE"/>
    <w:rsid w:val="007627AD"/>
    <w:rsid w:val="00770419"/>
    <w:rsid w:val="00771610"/>
    <w:rsid w:val="00771B99"/>
    <w:rsid w:val="00776F85"/>
    <w:rsid w:val="00780F5E"/>
    <w:rsid w:val="00785548"/>
    <w:rsid w:val="00792342"/>
    <w:rsid w:val="007923A1"/>
    <w:rsid w:val="007977A8"/>
    <w:rsid w:val="00797902"/>
    <w:rsid w:val="007B512A"/>
    <w:rsid w:val="007C2097"/>
    <w:rsid w:val="007D6A07"/>
    <w:rsid w:val="007D79F2"/>
    <w:rsid w:val="007E2FC9"/>
    <w:rsid w:val="007F49AD"/>
    <w:rsid w:val="007F7259"/>
    <w:rsid w:val="007F754A"/>
    <w:rsid w:val="00802AC8"/>
    <w:rsid w:val="008040A8"/>
    <w:rsid w:val="00822839"/>
    <w:rsid w:val="00823D68"/>
    <w:rsid w:val="0082550C"/>
    <w:rsid w:val="008279FA"/>
    <w:rsid w:val="00834D10"/>
    <w:rsid w:val="00835D66"/>
    <w:rsid w:val="00837418"/>
    <w:rsid w:val="00855590"/>
    <w:rsid w:val="00855B32"/>
    <w:rsid w:val="008626E7"/>
    <w:rsid w:val="00870EE7"/>
    <w:rsid w:val="008753DF"/>
    <w:rsid w:val="00880389"/>
    <w:rsid w:val="008855A3"/>
    <w:rsid w:val="008863B9"/>
    <w:rsid w:val="008A3420"/>
    <w:rsid w:val="008A45A6"/>
    <w:rsid w:val="008A7A34"/>
    <w:rsid w:val="008D3CCC"/>
    <w:rsid w:val="008D6D54"/>
    <w:rsid w:val="008F3789"/>
    <w:rsid w:val="008F5C91"/>
    <w:rsid w:val="008F686C"/>
    <w:rsid w:val="00901C85"/>
    <w:rsid w:val="009148DE"/>
    <w:rsid w:val="00925160"/>
    <w:rsid w:val="00932394"/>
    <w:rsid w:val="009344EA"/>
    <w:rsid w:val="00936336"/>
    <w:rsid w:val="00936681"/>
    <w:rsid w:val="00941C2B"/>
    <w:rsid w:val="00941E30"/>
    <w:rsid w:val="0094222B"/>
    <w:rsid w:val="009426B5"/>
    <w:rsid w:val="009435F2"/>
    <w:rsid w:val="00945D54"/>
    <w:rsid w:val="009578D0"/>
    <w:rsid w:val="0097283F"/>
    <w:rsid w:val="00974605"/>
    <w:rsid w:val="009777D9"/>
    <w:rsid w:val="009808CD"/>
    <w:rsid w:val="00983CB9"/>
    <w:rsid w:val="00991B88"/>
    <w:rsid w:val="00997DED"/>
    <w:rsid w:val="009A5753"/>
    <w:rsid w:val="009A579D"/>
    <w:rsid w:val="009B1146"/>
    <w:rsid w:val="009C2394"/>
    <w:rsid w:val="009C28F2"/>
    <w:rsid w:val="009C482B"/>
    <w:rsid w:val="009E3297"/>
    <w:rsid w:val="009F734F"/>
    <w:rsid w:val="009F7AF4"/>
    <w:rsid w:val="00A03D39"/>
    <w:rsid w:val="00A04BA3"/>
    <w:rsid w:val="00A246B6"/>
    <w:rsid w:val="00A269D6"/>
    <w:rsid w:val="00A408BA"/>
    <w:rsid w:val="00A421BD"/>
    <w:rsid w:val="00A47E70"/>
    <w:rsid w:val="00A5049F"/>
    <w:rsid w:val="00A50CF0"/>
    <w:rsid w:val="00A6575F"/>
    <w:rsid w:val="00A6623D"/>
    <w:rsid w:val="00A75435"/>
    <w:rsid w:val="00A75A90"/>
    <w:rsid w:val="00A7671C"/>
    <w:rsid w:val="00A82035"/>
    <w:rsid w:val="00A83638"/>
    <w:rsid w:val="00A945E9"/>
    <w:rsid w:val="00AA2CBC"/>
    <w:rsid w:val="00AA5E99"/>
    <w:rsid w:val="00AC05CF"/>
    <w:rsid w:val="00AC5820"/>
    <w:rsid w:val="00AD1CD8"/>
    <w:rsid w:val="00AE010E"/>
    <w:rsid w:val="00AE2E44"/>
    <w:rsid w:val="00AE30DB"/>
    <w:rsid w:val="00AF5599"/>
    <w:rsid w:val="00B00920"/>
    <w:rsid w:val="00B11304"/>
    <w:rsid w:val="00B159CB"/>
    <w:rsid w:val="00B24487"/>
    <w:rsid w:val="00B258BB"/>
    <w:rsid w:val="00B30637"/>
    <w:rsid w:val="00B42AE0"/>
    <w:rsid w:val="00B43E97"/>
    <w:rsid w:val="00B63224"/>
    <w:rsid w:val="00B677FB"/>
    <w:rsid w:val="00B67B97"/>
    <w:rsid w:val="00B77EBF"/>
    <w:rsid w:val="00B86428"/>
    <w:rsid w:val="00B968C8"/>
    <w:rsid w:val="00BA11FD"/>
    <w:rsid w:val="00BA3EC5"/>
    <w:rsid w:val="00BA51D9"/>
    <w:rsid w:val="00BA6902"/>
    <w:rsid w:val="00BB277D"/>
    <w:rsid w:val="00BB5DFC"/>
    <w:rsid w:val="00BB6ECC"/>
    <w:rsid w:val="00BB79A2"/>
    <w:rsid w:val="00BD279D"/>
    <w:rsid w:val="00BD6BB8"/>
    <w:rsid w:val="00BE3F8C"/>
    <w:rsid w:val="00BE72E1"/>
    <w:rsid w:val="00C04507"/>
    <w:rsid w:val="00C076DD"/>
    <w:rsid w:val="00C16B8A"/>
    <w:rsid w:val="00C256B5"/>
    <w:rsid w:val="00C26B2D"/>
    <w:rsid w:val="00C318D0"/>
    <w:rsid w:val="00C3283A"/>
    <w:rsid w:val="00C35883"/>
    <w:rsid w:val="00C36402"/>
    <w:rsid w:val="00C36C75"/>
    <w:rsid w:val="00C4111D"/>
    <w:rsid w:val="00C41D16"/>
    <w:rsid w:val="00C43E8D"/>
    <w:rsid w:val="00C45657"/>
    <w:rsid w:val="00C45B0B"/>
    <w:rsid w:val="00C547FF"/>
    <w:rsid w:val="00C66BA2"/>
    <w:rsid w:val="00C70BEE"/>
    <w:rsid w:val="00C841AF"/>
    <w:rsid w:val="00C870F6"/>
    <w:rsid w:val="00C9244C"/>
    <w:rsid w:val="00C95985"/>
    <w:rsid w:val="00CA138F"/>
    <w:rsid w:val="00CB1374"/>
    <w:rsid w:val="00CB4C9A"/>
    <w:rsid w:val="00CC5026"/>
    <w:rsid w:val="00CC68D0"/>
    <w:rsid w:val="00CE4AEB"/>
    <w:rsid w:val="00CF156A"/>
    <w:rsid w:val="00D012C2"/>
    <w:rsid w:val="00D03F9A"/>
    <w:rsid w:val="00D06D51"/>
    <w:rsid w:val="00D101AC"/>
    <w:rsid w:val="00D105DB"/>
    <w:rsid w:val="00D14E60"/>
    <w:rsid w:val="00D24991"/>
    <w:rsid w:val="00D2643A"/>
    <w:rsid w:val="00D313AD"/>
    <w:rsid w:val="00D33207"/>
    <w:rsid w:val="00D50255"/>
    <w:rsid w:val="00D518D5"/>
    <w:rsid w:val="00D55E63"/>
    <w:rsid w:val="00D607B3"/>
    <w:rsid w:val="00D66520"/>
    <w:rsid w:val="00D67858"/>
    <w:rsid w:val="00D7624B"/>
    <w:rsid w:val="00D84AE9"/>
    <w:rsid w:val="00DA4139"/>
    <w:rsid w:val="00DB2254"/>
    <w:rsid w:val="00DB5D67"/>
    <w:rsid w:val="00DC0BA9"/>
    <w:rsid w:val="00DC7BB4"/>
    <w:rsid w:val="00DD4A32"/>
    <w:rsid w:val="00DE34CF"/>
    <w:rsid w:val="00DE4F8F"/>
    <w:rsid w:val="00DE7427"/>
    <w:rsid w:val="00E03231"/>
    <w:rsid w:val="00E069C7"/>
    <w:rsid w:val="00E13F3D"/>
    <w:rsid w:val="00E14DE3"/>
    <w:rsid w:val="00E34898"/>
    <w:rsid w:val="00E35AE0"/>
    <w:rsid w:val="00E37C25"/>
    <w:rsid w:val="00E40877"/>
    <w:rsid w:val="00E56C95"/>
    <w:rsid w:val="00E749A3"/>
    <w:rsid w:val="00E92CEA"/>
    <w:rsid w:val="00EA0A09"/>
    <w:rsid w:val="00EA7C9E"/>
    <w:rsid w:val="00EB09B7"/>
    <w:rsid w:val="00EB0B21"/>
    <w:rsid w:val="00EB7650"/>
    <w:rsid w:val="00ED5142"/>
    <w:rsid w:val="00EE131A"/>
    <w:rsid w:val="00EE2CC3"/>
    <w:rsid w:val="00EE7D7C"/>
    <w:rsid w:val="00EF4C40"/>
    <w:rsid w:val="00F01342"/>
    <w:rsid w:val="00F022AF"/>
    <w:rsid w:val="00F15F4C"/>
    <w:rsid w:val="00F1669E"/>
    <w:rsid w:val="00F25D98"/>
    <w:rsid w:val="00F300FB"/>
    <w:rsid w:val="00F33011"/>
    <w:rsid w:val="00F37C48"/>
    <w:rsid w:val="00F552B6"/>
    <w:rsid w:val="00F555DC"/>
    <w:rsid w:val="00F61A63"/>
    <w:rsid w:val="00F628D7"/>
    <w:rsid w:val="00F87FF4"/>
    <w:rsid w:val="00FA4103"/>
    <w:rsid w:val="00FA57D6"/>
    <w:rsid w:val="00FB6386"/>
    <w:rsid w:val="00FC69BA"/>
    <w:rsid w:val="00FD1ABF"/>
    <w:rsid w:val="00FD447E"/>
    <w:rsid w:val="00FD71E0"/>
    <w:rsid w:val="00FF01FD"/>
    <w:rsid w:val="00FF4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6DED5F72-2256-400B-9D47-56F65D808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811E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723967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723967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723967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723967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72396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723967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723967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723967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723967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overflowPunct/>
      <w:autoSpaceDE/>
      <w:autoSpaceDN/>
      <w:adjustRightInd/>
      <w:spacing w:after="0"/>
    </w:pPr>
    <w:rPr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723967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sz w:val="16"/>
      <w:lang w:eastAsia="en-US"/>
    </w:rPr>
  </w:style>
  <w:style w:type="character" w:customStyle="1" w:styleId="a9">
    <w:name w:val="脚注文本 字符"/>
    <w:basedOn w:val="a0"/>
    <w:link w:val="a8"/>
    <w:semiHidden/>
    <w:rsid w:val="0072396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en-US"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overflowPunct/>
      <w:autoSpaceDE/>
      <w:autoSpaceDN/>
      <w:adjustRightInd/>
      <w:ind w:left="1135" w:hanging="851"/>
    </w:pPr>
    <w:rPr>
      <w:lang w:eastAsia="en-US"/>
    </w:r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overflowPunct/>
      <w:autoSpaceDE/>
      <w:autoSpaceDN/>
      <w:adjustRightInd/>
      <w:ind w:left="1702" w:hanging="1418"/>
    </w:pPr>
    <w:rPr>
      <w:lang w:eastAsia="en-US"/>
    </w:rPr>
  </w:style>
  <w:style w:type="character" w:customStyle="1" w:styleId="EXCar">
    <w:name w:val="EX Car"/>
    <w:link w:val="EX"/>
    <w:qFormat/>
    <w:locked/>
    <w:rsid w:val="00723967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723967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72396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72396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  <w:pPr>
      <w:overflowPunct/>
      <w:autoSpaceDE/>
      <w:autoSpaceDN/>
      <w:adjustRightInd/>
    </w:pPr>
    <w:rPr>
      <w:lang w:eastAsia="en-US"/>
    </w:rPr>
  </w:style>
  <w:style w:type="character" w:customStyle="1" w:styleId="af0">
    <w:name w:val="批注文字 字符"/>
    <w:basedOn w:val="a0"/>
    <w:link w:val="af"/>
    <w:semiHidden/>
    <w:rsid w:val="00723967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pPr>
      <w:overflowPunct/>
      <w:autoSpaceDE/>
      <w:autoSpaceDN/>
      <w:adjustRightInd/>
    </w:pPr>
    <w:rPr>
      <w:rFonts w:ascii="Tahoma" w:hAnsi="Tahoma" w:cs="Tahoma"/>
      <w:sz w:val="16"/>
      <w:szCs w:val="16"/>
      <w:lang w:eastAsia="en-US"/>
    </w:rPr>
  </w:style>
  <w:style w:type="character" w:customStyle="1" w:styleId="af3">
    <w:name w:val="批注框文本 字符"/>
    <w:basedOn w:val="a0"/>
    <w:link w:val="af2"/>
    <w:semiHidden/>
    <w:rsid w:val="00723967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723967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  <w:overflowPunct/>
      <w:autoSpaceDE/>
      <w:autoSpaceDN/>
      <w:adjustRightInd/>
    </w:pPr>
    <w:rPr>
      <w:rFonts w:ascii="Tahoma" w:hAnsi="Tahoma" w:cs="Tahoma"/>
      <w:lang w:eastAsia="en-US"/>
    </w:rPr>
  </w:style>
  <w:style w:type="character" w:customStyle="1" w:styleId="af7">
    <w:name w:val="文档结构图 字符"/>
    <w:basedOn w:val="a0"/>
    <w:link w:val="af6"/>
    <w:semiHidden/>
    <w:rsid w:val="00723967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character" w:customStyle="1" w:styleId="HTML">
    <w:name w:val="HTML 地址 字符"/>
    <w:basedOn w:val="a0"/>
    <w:link w:val="HTML0"/>
    <w:semiHidden/>
    <w:rsid w:val="00723967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723967"/>
    <w:pPr>
      <w:spacing w:after="0"/>
    </w:pPr>
    <w:rPr>
      <w:rFonts w:eastAsia="宋体"/>
      <w:i/>
      <w:iCs/>
    </w:rPr>
  </w:style>
  <w:style w:type="character" w:customStyle="1" w:styleId="HTML1">
    <w:name w:val="HTML 预设格式 字符"/>
    <w:basedOn w:val="a0"/>
    <w:link w:val="HTML2"/>
    <w:uiPriority w:val="99"/>
    <w:semiHidden/>
    <w:rsid w:val="00723967"/>
    <w:rPr>
      <w:rFonts w:ascii="Consolas" w:hAnsi="Consolas"/>
      <w:lang w:val="en-GB" w:eastAsia="en-GB"/>
    </w:rPr>
  </w:style>
  <w:style w:type="paragraph" w:styleId="HTML2">
    <w:name w:val="HTML Preformatted"/>
    <w:basedOn w:val="a"/>
    <w:link w:val="HTML1"/>
    <w:uiPriority w:val="99"/>
    <w:semiHidden/>
    <w:unhideWhenUsed/>
    <w:rsid w:val="007239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paragraph" w:styleId="af8">
    <w:name w:val="Normal Indent"/>
    <w:basedOn w:val="a"/>
    <w:semiHidden/>
    <w:unhideWhenUsed/>
    <w:rsid w:val="00723967"/>
    <w:pPr>
      <w:ind w:left="720"/>
    </w:pPr>
  </w:style>
  <w:style w:type="paragraph" w:styleId="af9">
    <w:name w:val="envelope address"/>
    <w:basedOn w:val="a"/>
    <w:semiHidden/>
    <w:unhideWhenUsed/>
    <w:rsid w:val="00723967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a">
    <w:name w:val="尾注文本 字符"/>
    <w:basedOn w:val="a0"/>
    <w:link w:val="afb"/>
    <w:semiHidden/>
    <w:rsid w:val="00723967"/>
    <w:rPr>
      <w:rFonts w:ascii="Times New Roman" w:hAnsi="Times New Roman"/>
      <w:lang w:val="en-GB" w:eastAsia="en-GB"/>
    </w:rPr>
  </w:style>
  <w:style w:type="paragraph" w:styleId="afb">
    <w:name w:val="endnote text"/>
    <w:basedOn w:val="a"/>
    <w:link w:val="afa"/>
    <w:semiHidden/>
    <w:unhideWhenUsed/>
    <w:rsid w:val="00723967"/>
    <w:pPr>
      <w:spacing w:after="0"/>
    </w:pPr>
  </w:style>
  <w:style w:type="character" w:customStyle="1" w:styleId="afc">
    <w:name w:val="宏文本 字符"/>
    <w:basedOn w:val="a0"/>
    <w:link w:val="afd"/>
    <w:semiHidden/>
    <w:rsid w:val="00723967"/>
    <w:rPr>
      <w:rFonts w:ascii="Consolas" w:hAnsi="Consolas"/>
      <w:lang w:val="en-GB" w:eastAsia="en-GB"/>
    </w:rPr>
  </w:style>
  <w:style w:type="paragraph" w:styleId="afd">
    <w:name w:val="macro"/>
    <w:link w:val="afc"/>
    <w:semiHidden/>
    <w:unhideWhenUsed/>
    <w:rsid w:val="007239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afe">
    <w:name w:val="Title"/>
    <w:basedOn w:val="a"/>
    <w:next w:val="a"/>
    <w:link w:val="aff"/>
    <w:qFormat/>
    <w:rsid w:val="0072396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">
    <w:name w:val="标题 字符"/>
    <w:basedOn w:val="a0"/>
    <w:link w:val="afe"/>
    <w:rsid w:val="007239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aff0">
    <w:name w:val="结束语 字符"/>
    <w:basedOn w:val="a0"/>
    <w:link w:val="aff1"/>
    <w:semiHidden/>
    <w:rsid w:val="00723967"/>
    <w:rPr>
      <w:rFonts w:ascii="Times New Roman" w:hAnsi="Times New Roman"/>
      <w:lang w:val="en-GB" w:eastAsia="en-GB"/>
    </w:rPr>
  </w:style>
  <w:style w:type="paragraph" w:styleId="aff1">
    <w:name w:val="Closing"/>
    <w:basedOn w:val="a"/>
    <w:link w:val="aff0"/>
    <w:semiHidden/>
    <w:unhideWhenUsed/>
    <w:rsid w:val="00723967"/>
    <w:pPr>
      <w:spacing w:after="0"/>
      <w:ind w:left="4252"/>
    </w:pPr>
  </w:style>
  <w:style w:type="character" w:customStyle="1" w:styleId="aff2">
    <w:name w:val="签名 字符"/>
    <w:basedOn w:val="a0"/>
    <w:link w:val="aff3"/>
    <w:semiHidden/>
    <w:rsid w:val="00723967"/>
    <w:rPr>
      <w:rFonts w:ascii="Times New Roman" w:hAnsi="Times New Roman"/>
      <w:lang w:val="en-GB" w:eastAsia="en-GB"/>
    </w:rPr>
  </w:style>
  <w:style w:type="paragraph" w:styleId="aff3">
    <w:name w:val="Signature"/>
    <w:basedOn w:val="a"/>
    <w:link w:val="aff2"/>
    <w:semiHidden/>
    <w:unhideWhenUsed/>
    <w:rsid w:val="00723967"/>
    <w:pPr>
      <w:spacing w:after="0"/>
      <w:ind w:left="4252"/>
    </w:pPr>
  </w:style>
  <w:style w:type="paragraph" w:styleId="aff4">
    <w:name w:val="Body Text"/>
    <w:basedOn w:val="a"/>
    <w:link w:val="aff5"/>
    <w:semiHidden/>
    <w:unhideWhenUsed/>
    <w:rsid w:val="00723967"/>
    <w:pPr>
      <w:spacing w:after="120"/>
    </w:pPr>
    <w:rPr>
      <w:rFonts w:eastAsia="等线"/>
    </w:rPr>
  </w:style>
  <w:style w:type="character" w:customStyle="1" w:styleId="aff5">
    <w:name w:val="正文文本 字符"/>
    <w:basedOn w:val="a0"/>
    <w:link w:val="aff4"/>
    <w:semiHidden/>
    <w:rsid w:val="00723967"/>
    <w:rPr>
      <w:rFonts w:ascii="Times New Roman" w:eastAsia="等线" w:hAnsi="Times New Roman"/>
      <w:lang w:val="en-GB" w:eastAsia="en-GB"/>
    </w:rPr>
  </w:style>
  <w:style w:type="character" w:customStyle="1" w:styleId="aff6">
    <w:name w:val="正文文本缩进 字符"/>
    <w:basedOn w:val="a0"/>
    <w:link w:val="aff7"/>
    <w:semiHidden/>
    <w:rsid w:val="00723967"/>
    <w:rPr>
      <w:rFonts w:ascii="Times New Roman" w:hAnsi="Times New Roman"/>
      <w:lang w:val="en-GB" w:eastAsia="en-GB"/>
    </w:rPr>
  </w:style>
  <w:style w:type="paragraph" w:styleId="aff7">
    <w:name w:val="Body Text Indent"/>
    <w:basedOn w:val="a"/>
    <w:link w:val="aff6"/>
    <w:semiHidden/>
    <w:unhideWhenUsed/>
    <w:rsid w:val="00723967"/>
    <w:pPr>
      <w:spacing w:after="120"/>
      <w:ind w:left="283"/>
    </w:pPr>
  </w:style>
  <w:style w:type="character" w:customStyle="1" w:styleId="aff8">
    <w:name w:val="信息标题 字符"/>
    <w:basedOn w:val="a0"/>
    <w:link w:val="aff9"/>
    <w:semiHidden/>
    <w:rsid w:val="007239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9">
    <w:name w:val="Message Header"/>
    <w:basedOn w:val="a"/>
    <w:link w:val="aff8"/>
    <w:semiHidden/>
    <w:unhideWhenUsed/>
    <w:rsid w:val="007239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Subtitle"/>
    <w:basedOn w:val="a"/>
    <w:next w:val="a"/>
    <w:link w:val="affb"/>
    <w:qFormat/>
    <w:rsid w:val="00723967"/>
    <w:p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b">
    <w:name w:val="副标题 字符"/>
    <w:basedOn w:val="a0"/>
    <w:link w:val="affa"/>
    <w:rsid w:val="00723967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c">
    <w:name w:val="Salutation"/>
    <w:basedOn w:val="a"/>
    <w:next w:val="a"/>
    <w:link w:val="affd"/>
    <w:unhideWhenUsed/>
    <w:rsid w:val="00723967"/>
  </w:style>
  <w:style w:type="character" w:customStyle="1" w:styleId="affd">
    <w:name w:val="称呼 字符"/>
    <w:basedOn w:val="a0"/>
    <w:link w:val="affc"/>
    <w:rsid w:val="00723967"/>
    <w:rPr>
      <w:rFonts w:ascii="Times New Roman" w:hAnsi="Times New Roman"/>
      <w:lang w:val="en-GB" w:eastAsia="en-GB"/>
    </w:rPr>
  </w:style>
  <w:style w:type="paragraph" w:styleId="affe">
    <w:name w:val="Date"/>
    <w:basedOn w:val="a"/>
    <w:next w:val="a"/>
    <w:link w:val="afff"/>
    <w:unhideWhenUsed/>
    <w:rsid w:val="00723967"/>
  </w:style>
  <w:style w:type="character" w:customStyle="1" w:styleId="afff">
    <w:name w:val="日期 字符"/>
    <w:basedOn w:val="a0"/>
    <w:link w:val="affe"/>
    <w:rsid w:val="00723967"/>
    <w:rPr>
      <w:rFonts w:ascii="Times New Roman" w:hAnsi="Times New Roman"/>
      <w:lang w:val="en-GB" w:eastAsia="en-GB"/>
    </w:rPr>
  </w:style>
  <w:style w:type="paragraph" w:styleId="afff0">
    <w:name w:val="Body Text First Indent"/>
    <w:basedOn w:val="aff4"/>
    <w:link w:val="afff1"/>
    <w:unhideWhenUsed/>
    <w:rsid w:val="00723967"/>
    <w:pPr>
      <w:spacing w:after="180"/>
      <w:ind w:firstLine="360"/>
    </w:pPr>
    <w:rPr>
      <w:rFonts w:eastAsia="Times New Roman"/>
    </w:rPr>
  </w:style>
  <w:style w:type="character" w:customStyle="1" w:styleId="afff1">
    <w:name w:val="正文文本首行缩进 字符"/>
    <w:basedOn w:val="aff5"/>
    <w:link w:val="afff0"/>
    <w:rsid w:val="00723967"/>
    <w:rPr>
      <w:rFonts w:ascii="Times New Roman" w:eastAsia="Times New Roman" w:hAnsi="Times New Roman"/>
      <w:lang w:val="en-GB" w:eastAsia="en-GB"/>
    </w:rPr>
  </w:style>
  <w:style w:type="character" w:customStyle="1" w:styleId="25">
    <w:name w:val="正文文本首行缩进 2 字符"/>
    <w:basedOn w:val="aff6"/>
    <w:link w:val="26"/>
    <w:semiHidden/>
    <w:rsid w:val="00723967"/>
    <w:rPr>
      <w:rFonts w:ascii="Times New Roman" w:hAnsi="Times New Roman"/>
      <w:lang w:val="en-GB" w:eastAsia="en-GB"/>
    </w:rPr>
  </w:style>
  <w:style w:type="paragraph" w:styleId="26">
    <w:name w:val="Body Text First Indent 2"/>
    <w:basedOn w:val="aff7"/>
    <w:link w:val="25"/>
    <w:semiHidden/>
    <w:unhideWhenUsed/>
    <w:rsid w:val="00723967"/>
    <w:pPr>
      <w:spacing w:after="180"/>
      <w:ind w:left="360" w:firstLine="360"/>
    </w:pPr>
  </w:style>
  <w:style w:type="character" w:customStyle="1" w:styleId="afff2">
    <w:name w:val="注释标题 字符"/>
    <w:basedOn w:val="a0"/>
    <w:link w:val="afff3"/>
    <w:semiHidden/>
    <w:rsid w:val="00723967"/>
    <w:rPr>
      <w:rFonts w:ascii="Times New Roman" w:hAnsi="Times New Roman"/>
      <w:lang w:val="en-GB" w:eastAsia="en-GB"/>
    </w:rPr>
  </w:style>
  <w:style w:type="paragraph" w:styleId="afff3">
    <w:name w:val="Note Heading"/>
    <w:basedOn w:val="a"/>
    <w:next w:val="a"/>
    <w:link w:val="afff2"/>
    <w:semiHidden/>
    <w:unhideWhenUsed/>
    <w:rsid w:val="00723967"/>
    <w:pPr>
      <w:spacing w:after="0"/>
    </w:pPr>
  </w:style>
  <w:style w:type="character" w:customStyle="1" w:styleId="27">
    <w:name w:val="正文文本 2 字符"/>
    <w:basedOn w:val="a0"/>
    <w:link w:val="28"/>
    <w:semiHidden/>
    <w:rsid w:val="00723967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723967"/>
    <w:pPr>
      <w:spacing w:after="120" w:line="480" w:lineRule="auto"/>
    </w:pPr>
  </w:style>
  <w:style w:type="character" w:customStyle="1" w:styleId="33">
    <w:name w:val="正文文本 3 字符"/>
    <w:basedOn w:val="a0"/>
    <w:link w:val="34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3"/>
    <w:basedOn w:val="a"/>
    <w:link w:val="33"/>
    <w:semiHidden/>
    <w:unhideWhenUsed/>
    <w:rsid w:val="00723967"/>
    <w:pPr>
      <w:spacing w:after="120"/>
    </w:pPr>
    <w:rPr>
      <w:sz w:val="16"/>
      <w:szCs w:val="16"/>
    </w:rPr>
  </w:style>
  <w:style w:type="character" w:customStyle="1" w:styleId="29">
    <w:name w:val="正文文本缩进 2 字符"/>
    <w:basedOn w:val="a0"/>
    <w:link w:val="2a"/>
    <w:semiHidden/>
    <w:rsid w:val="00723967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723967"/>
    <w:pPr>
      <w:spacing w:after="120" w:line="480" w:lineRule="auto"/>
      <w:ind w:left="283"/>
    </w:pPr>
  </w:style>
  <w:style w:type="character" w:customStyle="1" w:styleId="35">
    <w:name w:val="正文文本缩进 3 字符"/>
    <w:basedOn w:val="a0"/>
    <w:link w:val="36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6">
    <w:name w:val="Body Text Indent 3"/>
    <w:basedOn w:val="a"/>
    <w:link w:val="35"/>
    <w:semiHidden/>
    <w:unhideWhenUsed/>
    <w:rsid w:val="00723967"/>
    <w:pPr>
      <w:spacing w:after="120"/>
      <w:ind w:left="283"/>
    </w:pPr>
    <w:rPr>
      <w:sz w:val="16"/>
      <w:szCs w:val="16"/>
    </w:rPr>
  </w:style>
  <w:style w:type="character" w:customStyle="1" w:styleId="afff4">
    <w:name w:val="纯文本 字符"/>
    <w:basedOn w:val="a0"/>
    <w:link w:val="afff5"/>
    <w:semiHidden/>
    <w:rsid w:val="00723967"/>
    <w:rPr>
      <w:rFonts w:ascii="Consolas" w:hAnsi="Consolas"/>
      <w:sz w:val="21"/>
      <w:szCs w:val="21"/>
      <w:lang w:val="en-GB" w:eastAsia="en-GB"/>
    </w:rPr>
  </w:style>
  <w:style w:type="paragraph" w:styleId="afff5">
    <w:name w:val="Plain Text"/>
    <w:basedOn w:val="a"/>
    <w:link w:val="afff4"/>
    <w:semiHidden/>
    <w:unhideWhenUsed/>
    <w:rsid w:val="00723967"/>
    <w:pPr>
      <w:spacing w:after="0"/>
    </w:pPr>
    <w:rPr>
      <w:rFonts w:ascii="Consolas" w:hAnsi="Consolas"/>
      <w:sz w:val="21"/>
      <w:szCs w:val="21"/>
    </w:rPr>
  </w:style>
  <w:style w:type="character" w:customStyle="1" w:styleId="afff6">
    <w:name w:val="电子邮件签名 字符"/>
    <w:basedOn w:val="a0"/>
    <w:link w:val="afff7"/>
    <w:semiHidden/>
    <w:rsid w:val="00723967"/>
    <w:rPr>
      <w:rFonts w:ascii="Times New Roman" w:hAnsi="Times New Roman"/>
      <w:lang w:val="en-GB" w:eastAsia="en-GB"/>
    </w:rPr>
  </w:style>
  <w:style w:type="paragraph" w:styleId="afff7">
    <w:name w:val="E-mail Signature"/>
    <w:basedOn w:val="a"/>
    <w:link w:val="afff6"/>
    <w:semiHidden/>
    <w:unhideWhenUsed/>
    <w:rsid w:val="00723967"/>
    <w:pPr>
      <w:spacing w:after="0"/>
    </w:pPr>
  </w:style>
  <w:style w:type="paragraph" w:styleId="afff8">
    <w:name w:val="No Spacing"/>
    <w:uiPriority w:val="1"/>
    <w:qFormat/>
    <w:rsid w:val="0072396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9">
    <w:name w:val="List Paragraph"/>
    <w:basedOn w:val="a"/>
    <w:uiPriority w:val="34"/>
    <w:qFormat/>
    <w:rsid w:val="00723967"/>
    <w:pPr>
      <w:spacing w:after="0"/>
      <w:ind w:left="720"/>
      <w:contextualSpacing/>
    </w:pPr>
  </w:style>
  <w:style w:type="paragraph" w:styleId="afffa">
    <w:name w:val="Quote"/>
    <w:basedOn w:val="a"/>
    <w:next w:val="a"/>
    <w:link w:val="afffb"/>
    <w:uiPriority w:val="29"/>
    <w:qFormat/>
    <w:rsid w:val="0072396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b">
    <w:name w:val="引用 字符"/>
    <w:basedOn w:val="a0"/>
    <w:link w:val="afffa"/>
    <w:uiPriority w:val="29"/>
    <w:rsid w:val="0072396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c">
    <w:name w:val="Intense Quote"/>
    <w:basedOn w:val="a"/>
    <w:next w:val="a"/>
    <w:link w:val="afffd"/>
    <w:uiPriority w:val="30"/>
    <w:qFormat/>
    <w:rsid w:val="0072396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d">
    <w:name w:val="明显引用 字符"/>
    <w:basedOn w:val="a0"/>
    <w:link w:val="afffc"/>
    <w:uiPriority w:val="30"/>
    <w:rsid w:val="00723967"/>
    <w:rPr>
      <w:rFonts w:ascii="Times New Roman" w:hAnsi="Times New Roman"/>
      <w:i/>
      <w:iCs/>
      <w:color w:val="4F81BD" w:themeColor="accent1"/>
      <w:lang w:val="en-GB" w:eastAsia="en-GB"/>
    </w:rPr>
  </w:style>
  <w:style w:type="paragraph" w:customStyle="1" w:styleId="Guidance">
    <w:name w:val="Guidance"/>
    <w:basedOn w:val="a"/>
    <w:rsid w:val="00723967"/>
    <w:rPr>
      <w:i/>
      <w:color w:val="0000FF"/>
    </w:rPr>
  </w:style>
  <w:style w:type="character" w:customStyle="1" w:styleId="NOChar">
    <w:name w:val="NO Char"/>
    <w:qFormat/>
    <w:rsid w:val="00723967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rsid w:val="00723967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723967"/>
    <w:rPr>
      <w:rFonts w:ascii="Times New Roman" w:hAnsi="Times New Roman" w:cs="Times New Roman" w:hint="default"/>
      <w:lang w:val="en-GB" w:eastAsia="en-US"/>
    </w:rPr>
  </w:style>
  <w:style w:type="paragraph" w:styleId="37">
    <w:name w:val="List Number 3"/>
    <w:basedOn w:val="a"/>
    <w:semiHidden/>
    <w:unhideWhenUsed/>
    <w:rsid w:val="00736680"/>
    <w:pPr>
      <w:tabs>
        <w:tab w:val="num" w:pos="926"/>
      </w:tabs>
      <w:ind w:left="926" w:hanging="360"/>
      <w:contextualSpacing/>
    </w:pPr>
  </w:style>
  <w:style w:type="paragraph" w:styleId="43">
    <w:name w:val="List Number 4"/>
    <w:basedOn w:val="a"/>
    <w:semiHidden/>
    <w:unhideWhenUsed/>
    <w:rsid w:val="00736680"/>
    <w:pPr>
      <w:tabs>
        <w:tab w:val="num" w:pos="1209"/>
      </w:tabs>
      <w:ind w:left="1209" w:hanging="360"/>
      <w:contextualSpacing/>
    </w:pPr>
  </w:style>
  <w:style w:type="paragraph" w:styleId="53">
    <w:name w:val="List Number 5"/>
    <w:basedOn w:val="a"/>
    <w:semiHidden/>
    <w:unhideWhenUsed/>
    <w:rsid w:val="00736680"/>
    <w:pPr>
      <w:tabs>
        <w:tab w:val="num" w:pos="1492"/>
      </w:tabs>
      <w:ind w:left="1492" w:hanging="36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36680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EditorsNoteCharChar">
    <w:name w:val="Editor's Note Char Char"/>
    <w:locked/>
    <w:rsid w:val="00736680"/>
    <w:rPr>
      <w:color w:val="FF0000"/>
    </w:rPr>
  </w:style>
  <w:style w:type="paragraph" w:customStyle="1" w:styleId="TAJ">
    <w:name w:val="TAJ"/>
    <w:basedOn w:val="TH"/>
    <w:rsid w:val="00736680"/>
    <w:pPr>
      <w:overflowPunct w:val="0"/>
      <w:autoSpaceDE w:val="0"/>
      <w:autoSpaceDN w:val="0"/>
      <w:adjustRightInd w:val="0"/>
    </w:pPr>
    <w:rPr>
      <w:rFonts w:cs="Arial"/>
      <w:lang w:val="fr-FR" w:eastAsia="fr-FR"/>
    </w:rPr>
  </w:style>
  <w:style w:type="paragraph" w:customStyle="1" w:styleId="TempNote">
    <w:name w:val="TempNote"/>
    <w:basedOn w:val="a"/>
    <w:qFormat/>
    <w:rsid w:val="00736680"/>
    <w:pPr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736680"/>
    <w:rPr>
      <w:rFonts w:ascii="Arial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736680"/>
    <w:rPr>
      <w:rFonts w:ascii="Arial" w:hAnsi="Arial" w:cs="Arial"/>
    </w:rPr>
  </w:style>
  <w:style w:type="paragraph" w:customStyle="1" w:styleId="AltNormal">
    <w:name w:val="AltNormal"/>
    <w:basedOn w:val="a"/>
    <w:link w:val="AltNormalChar"/>
    <w:rsid w:val="00736680"/>
    <w:pPr>
      <w:spacing w:before="120" w:after="0"/>
    </w:pPr>
    <w:rPr>
      <w:rFonts w:ascii="Arial" w:hAnsi="Arial" w:cs="Arial"/>
      <w:lang w:val="fr-FR" w:eastAsia="fr-FR"/>
    </w:rPr>
  </w:style>
  <w:style w:type="paragraph" w:customStyle="1" w:styleId="TemplateH3">
    <w:name w:val="TemplateH3"/>
    <w:basedOn w:val="a"/>
    <w:qFormat/>
    <w:rsid w:val="00736680"/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36680"/>
    <w:rPr>
      <w:rFonts w:ascii="Arial" w:hAnsi="Arial" w:cs="Arial"/>
      <w:sz w:val="32"/>
      <w:szCs w:val="32"/>
    </w:rPr>
  </w:style>
  <w:style w:type="character" w:customStyle="1" w:styleId="TFZchn">
    <w:name w:val="TF Zchn"/>
    <w:rsid w:val="00736680"/>
    <w:rPr>
      <w:rFonts w:ascii="Arial" w:hAnsi="Arial" w:cs="Arial" w:hint="default"/>
      <w:b/>
      <w:bCs w:val="0"/>
      <w:lang w:val="en-GB" w:eastAsia="en-US"/>
    </w:rPr>
  </w:style>
  <w:style w:type="character" w:customStyle="1" w:styleId="CRCoverPageZchn">
    <w:name w:val="CR Cover Page Zchn"/>
    <w:link w:val="CRCoverPage"/>
    <w:locked/>
    <w:rsid w:val="001724F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9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9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5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8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5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4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1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8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3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4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3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6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2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A38E8A-CD37-42A9-B828-57BD74519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628</Words>
  <Characters>3581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Huawei3</cp:lastModifiedBy>
  <cp:revision>3</cp:revision>
  <cp:lastPrinted>1899-12-31T23:00:00Z</cp:lastPrinted>
  <dcterms:created xsi:type="dcterms:W3CDTF">2023-10-09T06:30:00Z</dcterms:created>
  <dcterms:modified xsi:type="dcterms:W3CDTF">2023-10-09T06:32:00Z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(3)pJzdAjmIRMdNB5vzXUhHCACFKeUm8BOvxdj62uAx6IEfTVMIDm+TDZnE8Dx95O6wLZWNDHAv
yWz4X1wwLQgmzH4qGtZoo49U1FaZ1ncnhSXHEzgCkKwPqypgYcae3qeDvESmSagwEzRMUBQy
ll9uIJ0g2l9kSsfusDHZrsZVqapwSHV/YKfwm0YA4avJ40SQCmqountomYduDX8Hg/jttx4+
6L/Y79QXckxgvyO9cG</vt:lpwstr>
  </property>
  <property fmtid="{D5CDD505-2E9C-101B-9397-08002B2CF9AE}" pid="22" name="_2015_ms_pID_7253431">
    <vt:lpwstr>NuNYZZXPo/tIiP9EwDL+mvPqTwVMBlqPMtY09lHjz1j+Idl83Fo596
ak/9/MFekglGHXZsqd3f+kGhXJspVdRvuKKaN7QWVL+PFqXYkoF+2dYObmGkx/w7RPqpKYz9
tTybdwd2bCzIlG0ECxyDkLyPGt6iS01nayROZtfA1L4KXCTgy/W+g3v9d2T7IxnMtJnljidb
47/aW5PGlN9Qg5DYrwicspQeknWwGo4EU2VM</vt:lpwstr>
  </property>
  <property fmtid="{D5CDD505-2E9C-101B-9397-08002B2CF9AE}" pid="23" name="_2015_ms_pID_7253432">
    <vt:lpwstr>rg==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1683530297</vt:lpwstr>
  </property>
</Properties>
</file>